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5EB00A64"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w:t>
      </w:r>
      <w:r w:rsidR="00BB5C6D">
        <w:rPr>
          <w:rFonts w:ascii="Arial" w:hAnsi="Arial" w:cs="Arial" w:hint="eastAsia"/>
          <w:b/>
          <w:bCs/>
          <w:sz w:val="22"/>
          <w:szCs w:val="22"/>
          <w:lang w:eastAsia="zh-CN"/>
        </w:rPr>
        <w:t>4</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EF1E40" w:rsidRPr="00EF1E40">
        <w:rPr>
          <w:rFonts w:ascii="Arial" w:hAnsi="Arial" w:cs="Arial"/>
          <w:b/>
          <w:bCs/>
          <w:sz w:val="22"/>
          <w:szCs w:val="22"/>
        </w:rPr>
        <w:t>R1-</w:t>
      </w:r>
      <w:r w:rsidR="0052362D" w:rsidRPr="0052362D">
        <w:t xml:space="preserve"> </w:t>
      </w:r>
      <w:r w:rsidR="0052362D" w:rsidRPr="0052362D">
        <w:rPr>
          <w:rFonts w:ascii="Arial" w:hAnsi="Arial" w:cs="Arial"/>
          <w:b/>
          <w:bCs/>
          <w:sz w:val="22"/>
          <w:szCs w:val="22"/>
        </w:rPr>
        <w:t>2307045</w:t>
      </w:r>
    </w:p>
    <w:p w14:paraId="2DF4145C" w14:textId="77777777" w:rsidR="002506A5" w:rsidRDefault="002506A5" w:rsidP="002506A5">
      <w:pPr>
        <w:tabs>
          <w:tab w:val="left" w:pos="1800"/>
          <w:tab w:val="right" w:pos="9072"/>
        </w:tabs>
        <w:ind w:left="1798" w:hanging="1800"/>
        <w:rPr>
          <w:rFonts w:ascii="Arial" w:hAnsi="Arial" w:cs="Arial"/>
          <w:b/>
          <w:bCs/>
          <w:sz w:val="22"/>
          <w:szCs w:val="22"/>
        </w:rPr>
      </w:pPr>
      <w:r>
        <w:rPr>
          <w:rFonts w:ascii="Arial" w:hAnsi="Arial" w:cs="Arial"/>
          <w:b/>
          <w:bCs/>
          <w:sz w:val="22"/>
          <w:szCs w:val="22"/>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2E3FFFC" w:rsidR="001E41F3" w:rsidRPr="002860BA" w:rsidRDefault="002860BA" w:rsidP="0011457A">
            <w:pPr>
              <w:pStyle w:val="CRCoverPage"/>
              <w:spacing w:after="0"/>
              <w:jc w:val="center"/>
              <w:rPr>
                <w:b/>
                <w:bCs/>
                <w:noProof/>
                <w:sz w:val="28"/>
                <w:szCs w:val="28"/>
              </w:rPr>
            </w:pPr>
            <w:r w:rsidRPr="002860BA">
              <w:rPr>
                <w:b/>
                <w:bCs/>
                <w:sz w:val="28"/>
                <w:szCs w:val="28"/>
              </w:rPr>
              <w:t>17.</w:t>
            </w:r>
            <w:r w:rsidR="0011457A">
              <w:rPr>
                <w:rFonts w:hint="eastAsia"/>
                <w:b/>
                <w:bCs/>
                <w:sz w:val="28"/>
                <w:szCs w:val="28"/>
                <w:lang w:eastAsia="zh-CN"/>
              </w:rPr>
              <w:t>6</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52316" w:rsidR="001E41F3" w:rsidRPr="000749FF" w:rsidRDefault="00A83CAC" w:rsidP="002358AD">
            <w:pPr>
              <w:rPr>
                <w:rFonts w:ascii="Arial" w:hAnsi="Arial" w:cs="Arial"/>
                <w:sz w:val="16"/>
                <w:szCs w:val="16"/>
              </w:rPr>
            </w:pPr>
            <w:r w:rsidRPr="00A83CAC">
              <w:rPr>
                <w:rFonts w:ascii="Arial" w:hAnsi="Arial"/>
                <w:lang w:eastAsia="zh-CN"/>
              </w:rPr>
              <w:t>Draft CR on Type-</w:t>
            </w:r>
            <w:r w:rsidR="002358AD">
              <w:rPr>
                <w:rFonts w:ascii="Arial" w:hAnsi="Arial" w:hint="eastAsia"/>
                <w:lang w:eastAsia="zh-CN"/>
              </w:rPr>
              <w:t>1/2/3</w:t>
            </w:r>
            <w:r w:rsidRPr="00A83CAC">
              <w:rPr>
                <w:rFonts w:ascii="Arial" w:hAnsi="Arial"/>
                <w:lang w:eastAsia="zh-CN"/>
              </w:rPr>
              <w:t xml:space="preserve"> HARQ-ACK codebook generation with both of </w:t>
            </w:r>
            <w:proofErr w:type="spellStart"/>
            <w:r w:rsidRPr="00A83CAC">
              <w:rPr>
                <w:rFonts w:ascii="Arial" w:hAnsi="Arial"/>
                <w:lang w:eastAsia="zh-CN"/>
              </w:rPr>
              <w:t>maxNrofCodeWordsScheduledByDCI</w:t>
            </w:r>
            <w:proofErr w:type="spellEnd"/>
            <w:r w:rsidRPr="00A83CAC">
              <w:rPr>
                <w:rFonts w:ascii="Arial" w:hAnsi="Arial"/>
                <w:lang w:eastAsia="zh-CN"/>
              </w:rPr>
              <w:t xml:space="preserve"> for 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5370C" w:rsidR="001E41F3" w:rsidRDefault="00D0020F" w:rsidP="0011457A">
            <w:pPr>
              <w:pStyle w:val="CRCoverPage"/>
              <w:spacing w:after="0"/>
              <w:ind w:left="100"/>
              <w:rPr>
                <w:noProof/>
                <w:lang w:eastAsia="zh-CN"/>
              </w:rPr>
            </w:pPr>
            <w:r>
              <w:rPr>
                <w:rFonts w:hint="eastAsia"/>
                <w:lang w:eastAsia="zh-CN"/>
              </w:rPr>
              <w:t>CATT</w:t>
            </w:r>
            <w:r w:rsidR="00B627EC">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47A1A" w:rsidR="001E41F3" w:rsidRDefault="00D5273B" w:rsidP="00BB5C6D">
            <w:pPr>
              <w:pStyle w:val="CRCoverPage"/>
              <w:spacing w:after="0"/>
              <w:ind w:left="100"/>
              <w:rPr>
                <w:noProof/>
                <w:lang w:eastAsia="zh-CN"/>
              </w:rPr>
            </w:pPr>
            <w:r>
              <w:t>202</w:t>
            </w:r>
            <w:r w:rsidR="004E7323">
              <w:rPr>
                <w:rFonts w:hint="eastAsia"/>
                <w:lang w:eastAsia="zh-CN"/>
              </w:rPr>
              <w:t>3</w:t>
            </w:r>
            <w:r>
              <w:t>-</w:t>
            </w:r>
            <w:r w:rsidR="002B5642">
              <w:t>0</w:t>
            </w:r>
            <w:r w:rsidR="00BB5C6D">
              <w:rPr>
                <w:rFonts w:hint="eastAsia"/>
                <w:lang w:eastAsia="zh-CN"/>
              </w:rPr>
              <w:t>8</w:t>
            </w:r>
            <w:r w:rsidR="002B5642">
              <w:t>-</w:t>
            </w:r>
            <w:r w:rsidR="00BB5C6D">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0971" w14:textId="77777777" w:rsidR="00BA50BB" w:rsidRDefault="00BA50BB" w:rsidP="00BA50BB">
            <w:pPr>
              <w:overflowPunct w:val="0"/>
              <w:autoSpaceDE w:val="0"/>
              <w:autoSpaceDN w:val="0"/>
              <w:adjustRightInd w:val="0"/>
              <w:spacing w:after="0"/>
              <w:textAlignment w:val="baseline"/>
              <w:rPr>
                <w:lang w:eastAsia="zh-CN"/>
              </w:rPr>
            </w:pPr>
            <w:r>
              <w:rPr>
                <w:rFonts w:hint="eastAsia"/>
                <w:lang w:eastAsia="zh-CN"/>
              </w:rPr>
              <w:t>In current specification, t</w:t>
            </w:r>
            <w:r w:rsidRPr="00253234">
              <w:rPr>
                <w:lang w:eastAsia="zh-CN"/>
              </w:rPr>
              <w:t>he maximum</w:t>
            </w:r>
            <w:r>
              <w:rPr>
                <w:rFonts w:hint="eastAsia"/>
                <w:lang w:eastAsia="zh-CN"/>
              </w:rPr>
              <w:t xml:space="preserve"> numbers of</w:t>
            </w:r>
            <w:r w:rsidRPr="00253234">
              <w:rPr>
                <w:lang w:eastAsia="zh-CN"/>
              </w:rPr>
              <w:t xml:space="preserve"> code word</w:t>
            </w:r>
            <w:r>
              <w:rPr>
                <w:rFonts w:hint="eastAsia"/>
                <w:lang w:eastAsia="zh-CN"/>
              </w:rPr>
              <w:t>s that a unicast DCI and a multicast DCI may schedule</w:t>
            </w:r>
            <w:r w:rsidRPr="00253234">
              <w:rPr>
                <w:lang w:eastAsia="zh-CN"/>
              </w:rPr>
              <w:t xml:space="preserve"> </w:t>
            </w:r>
            <w:r>
              <w:rPr>
                <w:rFonts w:hint="eastAsia"/>
                <w:lang w:eastAsia="zh-CN"/>
              </w:rPr>
              <w:t>are separately configured by</w:t>
            </w:r>
            <w:r w:rsidRPr="00253234">
              <w:rPr>
                <w:lang w:eastAsia="zh-CN"/>
              </w:rPr>
              <w:t xml:space="preserve"> </w:t>
            </w:r>
            <w:proofErr w:type="spellStart"/>
            <w:r w:rsidRPr="00D612A5">
              <w:rPr>
                <w:i/>
                <w:lang w:eastAsia="zh-CN"/>
              </w:rPr>
              <w:t>maxNrofCodeWordsScheduledByDCI</w:t>
            </w:r>
            <w:proofErr w:type="spellEnd"/>
            <w:r w:rsidRPr="00253234">
              <w:rPr>
                <w:lang w:eastAsia="zh-CN"/>
              </w:rPr>
              <w:t xml:space="preserve"> in </w:t>
            </w:r>
            <w:r w:rsidRPr="00D612A5">
              <w:rPr>
                <w:i/>
                <w:lang w:eastAsia="zh-CN"/>
              </w:rPr>
              <w:t>PDSCH-</w:t>
            </w:r>
            <w:proofErr w:type="spellStart"/>
            <w:r w:rsidRPr="00D612A5">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D612A5">
              <w:rPr>
                <w:i/>
                <w:lang w:eastAsia="zh-CN"/>
              </w:rPr>
              <w:t>PDSCH-</w:t>
            </w:r>
            <w:proofErr w:type="spellStart"/>
            <w:r w:rsidRPr="00D612A5">
              <w:rPr>
                <w:i/>
                <w:lang w:eastAsia="zh-CN"/>
              </w:rPr>
              <w:t>configMulticast</w:t>
            </w:r>
            <w:proofErr w:type="spellEnd"/>
            <w:r>
              <w:rPr>
                <w:rFonts w:hint="eastAsia"/>
                <w:lang w:eastAsia="zh-CN"/>
              </w:rPr>
              <w:t xml:space="preserve"> respectively. </w:t>
            </w:r>
          </w:p>
          <w:p w14:paraId="708AA7DE" w14:textId="43A1E401" w:rsidR="00BA50BB" w:rsidRPr="00BA50BB" w:rsidRDefault="00BA50BB" w:rsidP="00BA50BB">
            <w:pPr>
              <w:overflowPunct w:val="0"/>
              <w:autoSpaceDE w:val="0"/>
              <w:autoSpaceDN w:val="0"/>
              <w:adjustRightInd w:val="0"/>
              <w:spacing w:after="0"/>
              <w:textAlignment w:val="baseline"/>
              <w:rPr>
                <w:lang w:eastAsia="zh-CN"/>
              </w:rPr>
            </w:pPr>
            <w:r>
              <w:rPr>
                <w:rFonts w:hint="eastAsia"/>
                <w:lang w:eastAsia="zh-CN"/>
              </w:rPr>
              <w:t xml:space="preserve">When both </w:t>
            </w:r>
            <w:proofErr w:type="spellStart"/>
            <w:r w:rsidRPr="00DE44EA">
              <w:rPr>
                <w:i/>
                <w:lang w:eastAsia="zh-CN"/>
              </w:rPr>
              <w:t>maxNrofCodeWordsScheduledByDCI</w:t>
            </w:r>
            <w:proofErr w:type="spellEnd"/>
            <w:r w:rsidRPr="004A1F08">
              <w:rPr>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are configured, it is not clear whether </w:t>
            </w:r>
            <w:proofErr w:type="spellStart"/>
            <w:r w:rsidRPr="00781BE1">
              <w:rPr>
                <w:i/>
                <w:lang w:eastAsia="zh-CN"/>
              </w:rPr>
              <w:t>maxNrofCodeWordsScheduledByDCI</w:t>
            </w:r>
            <w:proofErr w:type="spellEnd"/>
            <w:r>
              <w:rPr>
                <w:rFonts w:hint="eastAsia"/>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or</w:t>
            </w:r>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is used for Type-1/2/3 HARQ-ACK codebook generation.</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5FE3CAAD" w14:textId="6ADB1D36" w:rsidR="000A6BD0" w:rsidRPr="000A6BD0" w:rsidRDefault="00EE5CB0" w:rsidP="0081149D">
            <w:pPr>
              <w:snapToGrid w:val="0"/>
              <w:spacing w:after="0"/>
              <w:rPr>
                <w:lang w:eastAsia="zh-CN"/>
              </w:rPr>
            </w:pPr>
            <w:r>
              <w:rPr>
                <w:rFonts w:hint="eastAsia"/>
                <w:lang w:eastAsia="zh-CN"/>
              </w:rPr>
              <w:t xml:space="preserve">The clarification on </w:t>
            </w:r>
            <w:r w:rsidR="000A6BD0">
              <w:rPr>
                <w:rFonts w:hint="eastAsia"/>
                <w:lang w:eastAsia="zh-CN"/>
              </w:rPr>
              <w:t xml:space="preserve">following cases that use the </w:t>
            </w:r>
            <w:r w:rsidR="000A6BD0" w:rsidRPr="000A6BD0">
              <w:rPr>
                <w:rFonts w:hint="eastAsia"/>
                <w:lang w:eastAsia="zh-CN"/>
              </w:rPr>
              <w:t xml:space="preserve">maximum </w:t>
            </w:r>
            <w:proofErr w:type="spellStart"/>
            <w:r w:rsidR="000A6BD0" w:rsidRPr="000A6BD0">
              <w:rPr>
                <w:lang w:eastAsia="zh-CN"/>
              </w:rPr>
              <w:t>maxNrofCodeWordsScheduledByDCI</w:t>
            </w:r>
            <w:proofErr w:type="spellEnd"/>
            <w:r w:rsidR="000A6BD0">
              <w:rPr>
                <w:rFonts w:hint="eastAsia"/>
                <w:lang w:eastAsia="zh-CN"/>
              </w:rPr>
              <w:t xml:space="preserve"> </w:t>
            </w:r>
            <w:r w:rsidR="000A6BD0" w:rsidRPr="000A6BD0">
              <w:rPr>
                <w:rFonts w:hint="eastAsia"/>
                <w:lang w:eastAsia="zh-CN"/>
              </w:rPr>
              <w:t>value of configured in PDSCH-</w:t>
            </w:r>
            <w:proofErr w:type="spellStart"/>
            <w:r w:rsidR="000A6BD0" w:rsidRPr="000A6BD0">
              <w:rPr>
                <w:rFonts w:hint="eastAsia"/>
                <w:lang w:eastAsia="zh-CN"/>
              </w:rPr>
              <w:t>config</w:t>
            </w:r>
            <w:proofErr w:type="spellEnd"/>
            <w:r w:rsidR="000A6BD0" w:rsidRPr="000A6BD0">
              <w:rPr>
                <w:rFonts w:hint="eastAsia"/>
                <w:lang w:eastAsia="zh-CN"/>
              </w:rPr>
              <w:t xml:space="preserve"> and PDSCH-</w:t>
            </w:r>
            <w:proofErr w:type="spellStart"/>
            <w:r w:rsidR="000A6BD0" w:rsidRPr="000A6BD0">
              <w:rPr>
                <w:rFonts w:hint="eastAsia"/>
                <w:lang w:eastAsia="zh-CN"/>
              </w:rPr>
              <w:t>configMulticast</w:t>
            </w:r>
            <w:proofErr w:type="spellEnd"/>
            <w:r w:rsidR="000A6BD0" w:rsidRPr="000A6BD0">
              <w:rPr>
                <w:rFonts w:hint="eastAsia"/>
                <w:lang w:eastAsia="zh-CN"/>
              </w:rPr>
              <w:t>,</w:t>
            </w:r>
          </w:p>
          <w:p w14:paraId="77B7F2E4" w14:textId="4E3DFD85" w:rsidR="000A6BD0" w:rsidRPr="000A6BD0" w:rsidRDefault="000A6BD0" w:rsidP="0081149D">
            <w:pPr>
              <w:numPr>
                <w:ilvl w:val="0"/>
                <w:numId w:val="8"/>
              </w:numPr>
              <w:snapToGrid w:val="0"/>
              <w:spacing w:after="0" w:line="276" w:lineRule="auto"/>
              <w:rPr>
                <w:lang w:eastAsia="zh-CN"/>
              </w:rPr>
            </w:pPr>
            <w:r w:rsidRPr="000A6BD0">
              <w:rPr>
                <w:lang w:eastAsia="zh-CN"/>
              </w:rPr>
              <w:t xml:space="preserve">UE is configured with pdsch-HARQ-ACK-Codebook = semi-static for </w:t>
            </w:r>
            <w:r w:rsidRPr="000A6BD0">
              <w:rPr>
                <w:rFonts w:hint="eastAsia"/>
                <w:lang w:eastAsia="zh-CN"/>
              </w:rPr>
              <w:t>both</w:t>
            </w:r>
            <w:r w:rsidRPr="000A6BD0">
              <w:rPr>
                <w:lang w:eastAsia="zh-CN"/>
              </w:rPr>
              <w:t xml:space="preserve"> unicast </w:t>
            </w:r>
            <w:r w:rsidRPr="000A6BD0">
              <w:rPr>
                <w:rFonts w:hint="eastAsia"/>
                <w:lang w:eastAsia="zh-CN"/>
              </w:rPr>
              <w:t>and</w:t>
            </w:r>
            <w:r w:rsidRPr="000A6BD0">
              <w:rPr>
                <w:lang w:eastAsia="zh-CN"/>
              </w:rPr>
              <w:t xml:space="preserve"> multicast HARQ-ACK codebook</w:t>
            </w:r>
            <w:r w:rsidRPr="000A6BD0">
              <w:rPr>
                <w:rFonts w:hint="eastAsia"/>
                <w:lang w:eastAsia="zh-CN"/>
              </w:rPr>
              <w:t xml:space="preserve">, and </w:t>
            </w:r>
            <w:r w:rsidRPr="000A6BD0">
              <w:rPr>
                <w:lang w:eastAsia="zh-CN"/>
              </w:rPr>
              <w:t xml:space="preserve">is </w:t>
            </w:r>
            <w:r w:rsidRPr="000A6BD0">
              <w:rPr>
                <w:rFonts w:hint="eastAsia"/>
                <w:lang w:eastAsia="zh-CN"/>
              </w:rPr>
              <w:t xml:space="preserve">not </w:t>
            </w:r>
            <w:r w:rsidRPr="000A6BD0">
              <w:rPr>
                <w:lang w:eastAsia="zh-CN"/>
              </w:rPr>
              <w:t>provided type1-Codebook-Generation-Mode = 'mode1'</w:t>
            </w:r>
            <w:r w:rsidRPr="000A6BD0">
              <w:rPr>
                <w:rFonts w:hint="eastAsia"/>
                <w:lang w:eastAsia="zh-CN"/>
              </w:rPr>
              <w:t xml:space="preserve"> and is not </w:t>
            </w:r>
            <w:r w:rsidRPr="000A6BD0">
              <w:rPr>
                <w:lang w:eastAsia="zh-CN"/>
              </w:rPr>
              <w:t xml:space="preserve">provided </w:t>
            </w:r>
            <w:proofErr w:type="spellStart"/>
            <w:r w:rsidRPr="000A6BD0">
              <w:rPr>
                <w:lang w:eastAsia="zh-CN"/>
              </w:rPr>
              <w:t>fdmed-ReceptionMulticast</w:t>
            </w:r>
            <w:proofErr w:type="spellEnd"/>
            <w:r w:rsidRPr="000A6BD0">
              <w:rPr>
                <w:rFonts w:hint="eastAsia"/>
                <w:lang w:eastAsia="zh-CN"/>
              </w:rPr>
              <w:t xml:space="preserve">, or </w:t>
            </w:r>
            <w:r w:rsidRPr="000A6BD0">
              <w:rPr>
                <w:lang w:eastAsia="zh-CN"/>
              </w:rPr>
              <w:t>is provided type1-Codebook-Generation-Mode = 'mode1'</w:t>
            </w:r>
            <w:bookmarkStart w:id="1" w:name="_GoBack"/>
            <w:bookmarkEnd w:id="1"/>
            <w:r w:rsidRPr="000A6BD0">
              <w:rPr>
                <w:rFonts w:hint="eastAsia"/>
                <w:lang w:eastAsia="zh-CN"/>
              </w:rPr>
              <w:t xml:space="preserve">, for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1,UM</m:t>
                  </m:r>
                </m:sub>
              </m:sSub>
            </m:oMath>
            <w:r w:rsidRPr="000A6BD0">
              <w:rPr>
                <w:rFonts w:hint="eastAsia"/>
                <w:lang w:eastAsia="zh-CN"/>
              </w:rPr>
              <w:t>, if any, generate HARQ-ACK information.</w:t>
            </w:r>
          </w:p>
          <w:p w14:paraId="31C656EC" w14:textId="2ABF345E" w:rsidR="00AA2CE2" w:rsidRPr="00EA56AB" w:rsidRDefault="000A6BD0" w:rsidP="0081149D">
            <w:pPr>
              <w:numPr>
                <w:ilvl w:val="0"/>
                <w:numId w:val="8"/>
              </w:numPr>
              <w:snapToGrid w:val="0"/>
              <w:spacing w:after="0" w:line="276" w:lineRule="auto"/>
              <w:rPr>
                <w:rFonts w:eastAsia="宋体"/>
                <w:lang w:eastAsia="zh-CN"/>
              </w:rPr>
            </w:pPr>
            <w:r w:rsidRPr="000A6BD0">
              <w:rPr>
                <w:rFonts w:hint="eastAsia"/>
                <w:lang w:eastAsia="zh-CN"/>
              </w:rPr>
              <w:t xml:space="preserve">Type-3 HARQ-ACK </w:t>
            </w:r>
            <w:r w:rsidRPr="000A6BD0">
              <w:rPr>
                <w:lang w:eastAsia="zh-CN"/>
              </w:rPr>
              <w:t>codebook</w:t>
            </w:r>
            <w:r w:rsidRPr="000A6BD0">
              <w:rPr>
                <w:rFonts w:hint="eastAsia"/>
                <w:lang w:eastAsia="zh-CN"/>
              </w:rPr>
              <w:t xml:space="preserve"> </w:t>
            </w:r>
            <w:r w:rsidRPr="000A6BD0">
              <w:rPr>
                <w:lang w:eastAsia="zh-CN"/>
              </w:rPr>
              <w:t>transmission</w:t>
            </w:r>
            <w:r w:rsidRPr="000A6BD0">
              <w:rPr>
                <w:rFonts w:hint="eastAsia"/>
                <w:lang w:eastAsia="zh-CN"/>
              </w:rPr>
              <w:t xml:space="preserve"> is </w:t>
            </w:r>
            <w:r w:rsidRPr="000A6BD0">
              <w:rPr>
                <w:lang w:eastAsia="zh-CN"/>
              </w:rPr>
              <w:t>triggered</w:t>
            </w:r>
            <w:r w:rsidRPr="000A6BD0">
              <w:rPr>
                <w:rFonts w:hint="eastAsia"/>
                <w:lang w:eastAsia="zh-CN"/>
              </w:rPr>
              <w:t xml:space="preserve"> and for the </w:t>
            </w:r>
            <w:r w:rsidRPr="000A6BD0">
              <w:rPr>
                <w:lang w:eastAsia="zh-CN"/>
              </w:rPr>
              <w:t>codebook determination</w:t>
            </w:r>
            <w:r w:rsidR="007E49C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A1118F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457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2FAF8" w:rsidR="00AD5DFB" w:rsidRPr="00AD5DFB" w:rsidRDefault="00FC6EBF" w:rsidP="00FC6EBF">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U</w:t>
            </w:r>
            <w:r w:rsidR="008C3456">
              <w:rPr>
                <w:rFonts w:ascii="Times New Roman" w:hAnsi="Times New Roman" w:hint="eastAsia"/>
                <w:color w:val="000000" w:themeColor="text1"/>
                <w:lang w:eastAsia="zh-CN"/>
              </w:rPr>
              <w:t xml:space="preserve">E </w:t>
            </w:r>
            <w:r w:rsidR="0036089F">
              <w:rPr>
                <w:rFonts w:ascii="Times New Roman" w:hAnsi="Times New Roman"/>
                <w:color w:val="000000" w:themeColor="text1"/>
                <w:lang w:eastAsia="zh-CN"/>
              </w:rPr>
              <w:t>doesn’t know</w:t>
            </w:r>
            <w:r>
              <w:rPr>
                <w:rFonts w:ascii="Times New Roman" w:hAnsi="Times New Roman" w:hint="eastAsia"/>
                <w:color w:val="000000" w:themeColor="text1"/>
                <w:lang w:eastAsia="zh-CN"/>
              </w:rPr>
              <w:t xml:space="preserve"> how to use</w:t>
            </w:r>
            <w:r w:rsidRPr="00FC6EBF">
              <w:rPr>
                <w:rFonts w:ascii="Times New Roman" w:hAnsi="Times New Roman" w:hint="eastAsia"/>
                <w:color w:val="000000" w:themeColor="text1"/>
                <w:lang w:eastAsia="zh-CN"/>
              </w:rPr>
              <w:t xml:space="preserve"> </w:t>
            </w:r>
            <w:proofErr w:type="spellStart"/>
            <w:r w:rsidRPr="00FC6EBF">
              <w:rPr>
                <w:rFonts w:ascii="Times New Roman" w:hAnsi="Times New Roman"/>
                <w:color w:val="000000" w:themeColor="text1"/>
                <w:lang w:eastAsia="zh-CN"/>
              </w:rPr>
              <w:t>maxNrofCodeWordsScheduledByDCI</w:t>
            </w:r>
            <w:proofErr w:type="spellEnd"/>
            <w:r w:rsidRPr="00FC6EBF">
              <w:rPr>
                <w:rFonts w:ascii="Times New Roman" w:hAnsi="Times New Roman" w:hint="eastAsia"/>
                <w:color w:val="000000" w:themeColor="text1"/>
                <w:lang w:eastAsia="zh-CN"/>
              </w:rPr>
              <w:t xml:space="preserve"> to </w:t>
            </w:r>
            <w:r w:rsidR="00EE5CB0" w:rsidRPr="00FC6EBF">
              <w:rPr>
                <w:rFonts w:ascii="Times New Roman" w:hAnsi="Times New Roman"/>
                <w:color w:val="000000" w:themeColor="text1"/>
                <w:lang w:eastAsia="zh-CN"/>
              </w:rPr>
              <w:t>generate Type</w:t>
            </w:r>
            <w:r w:rsidRPr="00FC6EBF">
              <w:rPr>
                <w:rFonts w:ascii="Times New Roman" w:hAnsi="Times New Roman" w:hint="eastAsia"/>
                <w:color w:val="000000" w:themeColor="text1"/>
                <w:lang w:eastAsia="zh-CN"/>
              </w:rPr>
              <w:t xml:space="preserve">-1/2/3 HARQ-ACK codebook when both of </w:t>
            </w:r>
            <w:proofErr w:type="spellStart"/>
            <w:r w:rsidRPr="00EE5CB0">
              <w:rPr>
                <w:rFonts w:ascii="Times New Roman" w:hAnsi="Times New Roman"/>
                <w:i/>
                <w:color w:val="000000" w:themeColor="text1"/>
                <w:lang w:eastAsia="zh-CN"/>
              </w:rPr>
              <w:t>maxNrofCodeWordsScheduledByDCI</w:t>
            </w:r>
            <w:proofErr w:type="spellEnd"/>
            <w:r w:rsidRPr="00FC6EBF">
              <w:rPr>
                <w:rFonts w:ascii="Times New Roman" w:hAnsi="Times New Roman"/>
                <w:color w:val="000000" w:themeColor="text1"/>
                <w:lang w:eastAsia="zh-CN"/>
              </w:rPr>
              <w:t xml:space="preserve"> for unicast and multicast</w:t>
            </w:r>
            <w:r w:rsidRPr="00FC6EBF">
              <w:rPr>
                <w:rFonts w:ascii="Times New Roman" w:hAnsi="Times New Roman" w:hint="eastAsia"/>
                <w:color w:val="000000" w:themeColor="text1"/>
                <w:lang w:eastAsia="zh-CN"/>
              </w:rPr>
              <w:t xml:space="preserve">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8CD1F" w:rsidR="001E41F3" w:rsidRPr="009C073D" w:rsidRDefault="00236B1E" w:rsidP="000A6BD0">
            <w:pPr>
              <w:pStyle w:val="CRCoverPage"/>
              <w:spacing w:after="0"/>
              <w:ind w:left="100"/>
              <w:rPr>
                <w:rFonts w:ascii="Times New Roman" w:hAnsi="Times New Roman"/>
                <w:noProof/>
                <w:lang w:eastAsia="zh-CN"/>
              </w:rPr>
            </w:pPr>
            <w:r w:rsidRPr="009C073D">
              <w:rPr>
                <w:rFonts w:ascii="Times New Roman" w:hAnsi="Times New Roman"/>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9E4E5" w14:textId="77777777" w:rsidR="00C31A0C" w:rsidRPr="00C31A0C" w:rsidRDefault="00C31A0C" w:rsidP="004A67D0">
      <w:pPr>
        <w:jc w:val="center"/>
        <w:rPr>
          <w:color w:val="FF0000"/>
          <w:lang w:val="en-US" w:eastAsia="zh-CN"/>
        </w:rPr>
      </w:pPr>
    </w:p>
    <w:p w14:paraId="08B948E0" w14:textId="77777777" w:rsidR="000A6BD0" w:rsidRPr="000A6BD0" w:rsidRDefault="000A6BD0" w:rsidP="000A6BD0">
      <w:pPr>
        <w:keepNext/>
        <w:keepLines/>
        <w:spacing w:before="180"/>
        <w:ind w:left="1136" w:hanging="1136"/>
        <w:outlineLvl w:val="1"/>
        <w:rPr>
          <w:rFonts w:ascii="Arial" w:eastAsia="宋体" w:hAnsi="Arial"/>
          <w:sz w:val="24"/>
          <w:szCs w:val="24"/>
        </w:rPr>
      </w:pPr>
      <w:bookmarkStart w:id="2" w:name="_Toc130394872"/>
      <w:bookmarkStart w:id="3" w:name="_Toc45699191"/>
      <w:bookmarkStart w:id="4" w:name="_Toc36498165"/>
      <w:bookmarkStart w:id="5" w:name="_Toc29917291"/>
      <w:bookmarkStart w:id="6" w:name="_Toc29899554"/>
      <w:bookmarkStart w:id="7" w:name="_Toc29899136"/>
      <w:bookmarkStart w:id="8" w:name="_Toc29894837"/>
      <w:bookmarkStart w:id="9" w:name="_Toc26719404"/>
      <w:bookmarkStart w:id="10" w:name="_Toc20311579"/>
      <w:bookmarkStart w:id="11" w:name="_Toc12021467"/>
      <w:r w:rsidRPr="000A6BD0">
        <w:rPr>
          <w:rFonts w:ascii="Arial" w:eastAsia="宋体" w:hAnsi="Arial"/>
          <w:sz w:val="24"/>
          <w:szCs w:val="24"/>
        </w:rPr>
        <w:t>9.1</w:t>
      </w:r>
      <w:r w:rsidRPr="000A6BD0">
        <w:rPr>
          <w:rFonts w:ascii="Arial" w:eastAsia="宋体" w:hAnsi="Arial"/>
          <w:sz w:val="24"/>
          <w:szCs w:val="24"/>
        </w:rPr>
        <w:tab/>
        <w:t>HARQ-ACK codebook determination</w:t>
      </w:r>
      <w:bookmarkEnd w:id="2"/>
      <w:bookmarkEnd w:id="3"/>
      <w:bookmarkEnd w:id="4"/>
      <w:bookmarkEnd w:id="5"/>
      <w:bookmarkEnd w:id="6"/>
      <w:bookmarkEnd w:id="7"/>
      <w:bookmarkEnd w:id="8"/>
      <w:bookmarkEnd w:id="9"/>
      <w:bookmarkEnd w:id="10"/>
      <w:bookmarkEnd w:id="11"/>
    </w:p>
    <w:p w14:paraId="37FFBEEA" w14:textId="77777777" w:rsidR="000A6BD0" w:rsidRDefault="000A6BD0" w:rsidP="000A6BD0">
      <w:pPr>
        <w:jc w:val="center"/>
        <w:rPr>
          <w:color w:val="FF0000"/>
          <w:lang w:eastAsia="zh-CN"/>
        </w:rPr>
      </w:pPr>
      <w:r>
        <w:rPr>
          <w:rFonts w:eastAsia="Malgun Gothic"/>
          <w:color w:val="FF0000"/>
        </w:rPr>
        <w:t>&lt;Unchanged Text Omitted&gt;</w:t>
      </w:r>
    </w:p>
    <w:p w14:paraId="34179FFB" w14:textId="77777777" w:rsidR="000A6BD0" w:rsidRPr="000A6BD0" w:rsidRDefault="000A6BD0" w:rsidP="000A6BD0">
      <w:pPr>
        <w:rPr>
          <w:rFonts w:eastAsia="宋体"/>
        </w:rPr>
      </w:pPr>
      <w:r w:rsidRPr="000A6BD0">
        <w:rPr>
          <w:rFonts w:eastAsia="宋体"/>
        </w:rPr>
        <w:t xml:space="preserve">For a HARQ-ACK information bit, a UE generates a positive acknowledgement (ACK) if the UE detects a DCI format that provides a SPS PDSCH release </w:t>
      </w:r>
      <w:r w:rsidRPr="000A6BD0">
        <w:rPr>
          <w:rFonts w:eastAsia="宋体" w:cs="Times"/>
        </w:rPr>
        <w:t xml:space="preserve">or detects a DCI format that does not schedule PDSCH reception and indicates a TCI state update </w:t>
      </w:r>
      <w:r w:rsidRPr="000A6BD0">
        <w:rPr>
          <w:rFonts w:eastAsia="宋体"/>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1FB322AE" w14:textId="77777777" w:rsidR="00002B29" w:rsidRPr="00002B29" w:rsidRDefault="00002B29" w:rsidP="00002B29">
      <w:pPr>
        <w:rPr>
          <w:ins w:id="12" w:author="CATT" w:date="2023-08-11T17:21:00Z"/>
          <w:rFonts w:eastAsia="宋体"/>
          <w:lang w:eastAsia="zh-CN"/>
        </w:rPr>
      </w:pPr>
      <w:ins w:id="13" w:author="CATT" w:date="2023-08-11T17:21:00Z">
        <w:r w:rsidRPr="00002B29">
          <w:rPr>
            <w:rFonts w:eastAsia="宋体"/>
            <w:lang w:eastAsia="x-none"/>
          </w:rPr>
          <w:t xml:space="preserve">In the following, </w:t>
        </w:r>
        <w:r w:rsidRPr="00002B29">
          <w:rPr>
            <w:rFonts w:eastAsia="宋体" w:hint="eastAsia"/>
            <w:szCs w:val="24"/>
            <w:lang w:val="en-US" w:eastAsia="zh-CN"/>
          </w:rPr>
          <w:t>i</w:t>
        </w:r>
        <w:r w:rsidRPr="00002B29">
          <w:rPr>
            <w:rFonts w:eastAsia="宋体"/>
            <w:szCs w:val="24"/>
            <w:lang w:val="en-US" w:eastAsia="zh-CN"/>
          </w:rPr>
          <w:t xml:space="preserve">f the UE </w:t>
        </w:r>
        <w:r w:rsidRPr="00002B29">
          <w:rPr>
            <w:rFonts w:eastAsia="Gulim"/>
            <w:szCs w:val="24"/>
            <w:lang w:val="en-US"/>
          </w:rPr>
          <w:t>is configured to monitor PDCCH for DCI formats with CRC scrambled by G-RNTI for multicast or G-CS-RNTI</w:t>
        </w:r>
        <w:r w:rsidRPr="00002B29">
          <w:rPr>
            <w:rFonts w:eastAsia="宋体" w:hint="eastAsia"/>
            <w:szCs w:val="24"/>
            <w:lang w:val="en-US" w:eastAsia="zh-CN"/>
          </w:rPr>
          <w:t xml:space="preserve"> and if </w:t>
        </w:r>
        <w:proofErr w:type="spellStart"/>
        <w:r w:rsidRPr="00002B29">
          <w:rPr>
            <w:rFonts w:eastAsia="宋体"/>
            <w:lang w:eastAsia="zh-CN"/>
          </w:rPr>
          <w:t>maxNrofCodeWordsScheduledByDCI</w:t>
        </w:r>
        <w:proofErr w:type="spellEnd"/>
        <w:r w:rsidRPr="00002B29">
          <w:rPr>
            <w:rFonts w:eastAsia="宋体"/>
            <w:lang w:val="en-US"/>
          </w:rPr>
          <w:t xml:space="preserve"> </w:t>
        </w:r>
        <w:r w:rsidRPr="00002B29">
          <w:rPr>
            <w:rFonts w:eastAsia="宋体" w:hint="eastAsia"/>
            <w:lang w:val="en-US" w:eastAsia="zh-CN"/>
          </w:rPr>
          <w:t xml:space="preserve">is configured in </w:t>
        </w:r>
        <w:r w:rsidRPr="00002B29">
          <w:rPr>
            <w:rFonts w:eastAsia="宋体" w:hint="eastAsia"/>
            <w:lang w:eastAsia="zh-CN"/>
          </w:rPr>
          <w:t>PDSCH-</w:t>
        </w:r>
        <w:proofErr w:type="spellStart"/>
        <w:r w:rsidRPr="00002B29">
          <w:rPr>
            <w:rFonts w:eastAsia="宋体" w:hint="eastAsia"/>
            <w:lang w:eastAsia="zh-CN"/>
          </w:rPr>
          <w:t>configMulticast</w:t>
        </w:r>
        <w:proofErr w:type="spellEnd"/>
        <w:proofErr w:type="gramStart"/>
        <w:r w:rsidRPr="00002B29">
          <w:rPr>
            <w:rFonts w:eastAsia="宋体" w:hint="eastAsia"/>
            <w:lang w:eastAsia="zh-CN"/>
          </w:rPr>
          <w:t>,,</w:t>
        </w:r>
        <w:proofErr w:type="gramEnd"/>
        <w:r w:rsidRPr="00002B29">
          <w:rPr>
            <w:rFonts w:eastAsia="宋体" w:hint="eastAsia"/>
            <w:lang w:eastAsia="zh-CN"/>
          </w:rPr>
          <w:t xml:space="preserve"> </w:t>
        </w:r>
        <w:proofErr w:type="spellStart"/>
        <w:r w:rsidRPr="00002B29">
          <w:rPr>
            <w:rFonts w:eastAsia="宋体"/>
            <w:lang w:eastAsia="zh-CN"/>
          </w:rPr>
          <w:t>maxNrofCodeWordsScheduledByDCI</w:t>
        </w:r>
        <w:proofErr w:type="spellEnd"/>
        <w:r w:rsidRPr="00002B29">
          <w:rPr>
            <w:rFonts w:eastAsia="宋体" w:hint="eastAsia"/>
            <w:lang w:eastAsia="zh-CN"/>
          </w:rPr>
          <w:t xml:space="preserve"> refer to </w:t>
        </w:r>
        <w:r w:rsidRPr="00002B29">
          <w:rPr>
            <w:rFonts w:eastAsia="宋体" w:hint="eastAsia"/>
            <w:lang w:val="en-US" w:eastAsia="zh-CN"/>
          </w:rPr>
          <w:t xml:space="preserve">maximum </w:t>
        </w:r>
        <w:proofErr w:type="spellStart"/>
        <w:r w:rsidRPr="00002B29">
          <w:rPr>
            <w:rFonts w:eastAsia="宋体"/>
            <w:lang w:eastAsia="zh-CN"/>
          </w:rPr>
          <w:t>maxNrofCodeWordsScheduledByDCI</w:t>
        </w:r>
        <w:proofErr w:type="spellEnd"/>
        <w:r w:rsidRPr="00002B29">
          <w:rPr>
            <w:rFonts w:eastAsia="宋体" w:hint="eastAsia"/>
            <w:lang w:eastAsia="zh-CN"/>
          </w:rPr>
          <w:t xml:space="preserve"> </w:t>
        </w:r>
        <w:r w:rsidRPr="00002B29">
          <w:rPr>
            <w:rFonts w:eastAsia="宋体" w:hint="eastAsia"/>
            <w:lang w:val="en-US" w:eastAsia="zh-CN"/>
          </w:rPr>
          <w:t xml:space="preserve">of configured in </w:t>
        </w:r>
        <w:r w:rsidRPr="00002B29">
          <w:rPr>
            <w:rFonts w:eastAsia="宋体" w:hint="eastAsia"/>
            <w:lang w:eastAsia="zh-CN"/>
          </w:rPr>
          <w:t>PDSCH-</w:t>
        </w:r>
        <w:proofErr w:type="spellStart"/>
        <w:r w:rsidRPr="00002B29">
          <w:rPr>
            <w:rFonts w:eastAsia="宋体" w:hint="eastAsia"/>
            <w:lang w:eastAsia="zh-CN"/>
          </w:rPr>
          <w:t>config</w:t>
        </w:r>
        <w:proofErr w:type="spellEnd"/>
        <w:r w:rsidRPr="00002B29">
          <w:rPr>
            <w:rFonts w:eastAsia="宋体" w:hint="eastAsia"/>
            <w:lang w:eastAsia="zh-CN"/>
          </w:rPr>
          <w:t xml:space="preserve"> and PDSCH-</w:t>
        </w:r>
        <w:proofErr w:type="spellStart"/>
        <w:r w:rsidRPr="00002B29">
          <w:rPr>
            <w:rFonts w:eastAsia="宋体" w:hint="eastAsia"/>
            <w:lang w:eastAsia="zh-CN"/>
          </w:rPr>
          <w:t>configMulticast</w:t>
        </w:r>
        <w:proofErr w:type="spellEnd"/>
      </w:ins>
    </w:p>
    <w:p w14:paraId="36462C3A" w14:textId="77777777" w:rsidR="00002B29" w:rsidRPr="00002B29" w:rsidRDefault="00002B29" w:rsidP="00002B29">
      <w:pPr>
        <w:numPr>
          <w:ilvl w:val="0"/>
          <w:numId w:val="9"/>
        </w:numPr>
        <w:spacing w:after="0" w:line="276" w:lineRule="auto"/>
        <w:contextualSpacing/>
        <w:rPr>
          <w:ins w:id="14" w:author="CATT" w:date="2023-08-11T17:21:00Z"/>
          <w:rFonts w:eastAsia="宋体"/>
          <w:lang w:val="en-US"/>
        </w:rPr>
      </w:pPr>
      <w:ins w:id="15" w:author="CATT" w:date="2023-08-11T17:21:00Z">
        <w:r w:rsidRPr="00002B29">
          <w:rPr>
            <w:rFonts w:eastAsia="Calibri" w:cs="Arial"/>
            <w:szCs w:val="22"/>
            <w:lang w:val="en-US" w:eastAsia="zh-CN"/>
          </w:rPr>
          <w:t xml:space="preserve">If the UE is configured </w:t>
        </w:r>
        <w:r w:rsidRPr="00002B29">
          <w:rPr>
            <w:rFonts w:eastAsia="Calibri"/>
            <w:szCs w:val="22"/>
            <w:lang w:val="en-US" w:eastAsia="zh-CN"/>
          </w:rPr>
          <w:t xml:space="preserve">with </w:t>
        </w:r>
        <w:r w:rsidRPr="00002B29">
          <w:rPr>
            <w:rFonts w:eastAsia="Calibri"/>
            <w:i/>
            <w:szCs w:val="22"/>
            <w:lang w:val="en-US" w:eastAsia="zh-CN"/>
          </w:rPr>
          <w:t>pdsch-</w:t>
        </w:r>
        <w:r w:rsidRPr="00002B29">
          <w:rPr>
            <w:rFonts w:eastAsia="Calibri" w:cs="Arial"/>
            <w:i/>
            <w:szCs w:val="22"/>
            <w:lang w:val="en-US" w:eastAsia="zh-CN"/>
          </w:rPr>
          <w:t>HARQ-ACK-Codebook = semi-static</w:t>
        </w:r>
        <w:r w:rsidRPr="00002B29">
          <w:rPr>
            <w:rFonts w:eastAsia="Calibri" w:cs="Arial"/>
            <w:szCs w:val="22"/>
            <w:lang w:val="en-US" w:eastAsia="zh-CN"/>
          </w:rPr>
          <w:t xml:space="preserve"> for </w:t>
        </w:r>
        <w:r w:rsidRPr="00002B29">
          <w:rPr>
            <w:rFonts w:eastAsia="宋体" w:cs="Arial" w:hint="eastAsia"/>
            <w:szCs w:val="22"/>
            <w:lang w:val="en-US" w:eastAsia="zh-CN"/>
          </w:rPr>
          <w:t>both</w:t>
        </w:r>
        <w:r w:rsidRPr="00002B29">
          <w:rPr>
            <w:rFonts w:eastAsia="Calibri" w:cs="Arial"/>
            <w:szCs w:val="22"/>
            <w:lang w:val="en-US" w:eastAsia="zh-CN"/>
          </w:rPr>
          <w:t xml:space="preserve"> unicast </w:t>
        </w:r>
        <w:r w:rsidRPr="00002B29">
          <w:rPr>
            <w:rFonts w:eastAsia="宋体" w:cs="Arial" w:hint="eastAsia"/>
            <w:szCs w:val="22"/>
            <w:lang w:val="en-US" w:eastAsia="zh-CN"/>
          </w:rPr>
          <w:t>and</w:t>
        </w:r>
        <w:r w:rsidRPr="00002B29">
          <w:rPr>
            <w:rFonts w:eastAsia="Calibri" w:cs="Arial"/>
            <w:szCs w:val="22"/>
            <w:lang w:val="en-US" w:eastAsia="zh-CN"/>
          </w:rPr>
          <w:t xml:space="preserve"> multicast HARQ-ACK codebook</w:t>
        </w:r>
        <w:r w:rsidRPr="00002B29">
          <w:rPr>
            <w:rFonts w:eastAsia="宋体" w:hint="eastAsia"/>
            <w:lang w:val="en-US" w:eastAsia="zh-CN"/>
          </w:rPr>
          <w:t xml:space="preserve">, and </w:t>
        </w:r>
        <w:r w:rsidRPr="00002B29">
          <w:rPr>
            <w:rFonts w:eastAsia="Gulim"/>
          </w:rPr>
          <w:t xml:space="preserve">is </w:t>
        </w:r>
        <w:r w:rsidRPr="00002B29">
          <w:rPr>
            <w:rFonts w:eastAsia="宋体" w:hint="eastAsia"/>
            <w:lang w:eastAsia="zh-CN"/>
          </w:rPr>
          <w:t xml:space="preserve">not </w:t>
        </w:r>
        <w:r w:rsidRPr="00002B29">
          <w:rPr>
            <w:rFonts w:eastAsia="Gulim"/>
          </w:rPr>
          <w:t xml:space="preserve">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宋体" w:hint="eastAsia"/>
            <w:lang w:eastAsia="zh-CN"/>
          </w:rPr>
          <w:t xml:space="preserve"> and is not </w:t>
        </w:r>
        <w:r w:rsidRPr="00002B29">
          <w:rPr>
            <w:rFonts w:eastAsia="宋体"/>
            <w:lang w:eastAsia="ko-KR"/>
          </w:rPr>
          <w:t xml:space="preserve">provided </w:t>
        </w:r>
        <w:proofErr w:type="spellStart"/>
        <w:r w:rsidRPr="00002B29">
          <w:rPr>
            <w:rFonts w:eastAsia="宋体"/>
            <w:i/>
            <w:iCs/>
            <w:lang w:eastAsia="ko-KR"/>
          </w:rPr>
          <w:t>fdmed-ReceptionMulticast</w:t>
        </w:r>
        <w:proofErr w:type="spellEnd"/>
        <w:r w:rsidRPr="00002B29">
          <w:rPr>
            <w:rFonts w:eastAsia="宋体" w:hint="eastAsia"/>
            <w:i/>
            <w:iCs/>
            <w:lang w:eastAsia="zh-CN"/>
          </w:rPr>
          <w:t xml:space="preserve">, or </w:t>
        </w:r>
        <w:r w:rsidRPr="00002B29">
          <w:rPr>
            <w:rFonts w:eastAsia="Gulim"/>
          </w:rPr>
          <w:t xml:space="preserve">is provided </w:t>
        </w:r>
        <w:r w:rsidRPr="00002B29">
          <w:rPr>
            <w:rFonts w:eastAsia="Gulim"/>
            <w:i/>
            <w:iCs/>
          </w:rPr>
          <w:t>type1-Codebook-Generation-Mode</w:t>
        </w:r>
        <w:r w:rsidRPr="00002B29">
          <w:rPr>
            <w:rFonts w:eastAsia="Gulim"/>
          </w:rPr>
          <w:t xml:space="preserve"> =</w:t>
        </w:r>
        <w:r w:rsidRPr="00002B29">
          <w:rPr>
            <w:rFonts w:eastAsia="Gulim"/>
            <w:i/>
            <w:iCs/>
          </w:rPr>
          <w:t xml:space="preserve"> </w:t>
        </w:r>
        <w:proofErr w:type="gramStart"/>
        <w:r w:rsidRPr="00002B29">
          <w:rPr>
            <w:rFonts w:eastAsia="Gulim"/>
          </w:rPr>
          <w:t>'mode1'</w:t>
        </w:r>
        <w:r w:rsidRPr="00002B29">
          <w:rPr>
            <w:rFonts w:eastAsia="宋体" w:hint="eastAsia"/>
            <w:lang w:eastAsia="zh-CN"/>
          </w:rPr>
          <w:t xml:space="preserve"> ,</w:t>
        </w:r>
        <w:proofErr w:type="gramEnd"/>
        <w:r w:rsidRPr="00002B29">
          <w:rPr>
            <w:rFonts w:eastAsia="宋体" w:hint="eastAsia"/>
            <w:lang w:eastAsia="zh-CN"/>
          </w:rPr>
          <w:t xml:space="preserve"> for </w:t>
        </w:r>
        <m:oMath>
          <m:sSub>
            <m:sSubPr>
              <m:ctrlPr>
                <w:rPr>
                  <w:rFonts w:ascii="Cambria Math" w:eastAsia="宋体" w:hAnsi="Cambria Math"/>
                  <w:i/>
                  <w:szCs w:val="22"/>
                  <w:lang w:val="en-US"/>
                </w:rPr>
              </m:ctrlPr>
            </m:sSubPr>
            <m:e>
              <m:r>
                <w:rPr>
                  <w:rFonts w:ascii="Cambria Math" w:eastAsia="宋体" w:hAnsi="Cambria Math"/>
                  <w:szCs w:val="22"/>
                  <w:lang w:val="en-US"/>
                </w:rPr>
                <m:t>K</m:t>
              </m:r>
            </m:e>
            <m:sub>
              <m:r>
                <w:rPr>
                  <w:rFonts w:ascii="Cambria Math" w:eastAsia="宋体" w:hAnsi="Cambria Math"/>
                  <w:szCs w:val="22"/>
                  <w:lang w:val="en-US"/>
                </w:rPr>
                <m:t>1,</m:t>
              </m:r>
              <m:r>
                <m:rPr>
                  <m:sty m:val="p"/>
                </m:rPr>
                <w:rPr>
                  <w:rFonts w:ascii="Cambria Math" w:eastAsia="宋体" w:hAnsi="Cambria Math"/>
                  <w:szCs w:val="22"/>
                  <w:lang w:val="en-US"/>
                </w:rPr>
                <m:t>UM</m:t>
              </m:r>
            </m:sub>
          </m:sSub>
        </m:oMath>
        <w:r w:rsidRPr="00002B29">
          <w:rPr>
            <w:rFonts w:eastAsia="宋体" w:hint="eastAsia"/>
            <w:szCs w:val="22"/>
            <w:lang w:val="en-US" w:eastAsia="zh-CN"/>
          </w:rPr>
          <w:t>, if any, generate HARQ-ACK information.</w:t>
        </w:r>
      </w:ins>
    </w:p>
    <w:p w14:paraId="3D1B7DB2" w14:textId="77777777" w:rsidR="00002B29" w:rsidRPr="00002B29" w:rsidRDefault="00002B29" w:rsidP="00002B29">
      <w:pPr>
        <w:numPr>
          <w:ilvl w:val="0"/>
          <w:numId w:val="9"/>
        </w:numPr>
        <w:spacing w:after="0" w:line="276" w:lineRule="auto"/>
        <w:contextualSpacing/>
        <w:rPr>
          <w:ins w:id="16" w:author="CATT" w:date="2023-08-11T17:21:00Z"/>
          <w:rFonts w:eastAsia="Calibri" w:cs="Arial"/>
          <w:szCs w:val="22"/>
          <w:lang w:val="en-US" w:eastAsia="zh-CN"/>
        </w:rPr>
      </w:pPr>
      <w:ins w:id="17" w:author="CATT" w:date="2023-08-11T17:21:00Z">
        <w:r w:rsidRPr="00002B29">
          <w:rPr>
            <w:rFonts w:eastAsia="Calibri" w:cs="Arial"/>
            <w:szCs w:val="22"/>
            <w:lang w:val="en-US" w:eastAsia="zh-CN"/>
          </w:rPr>
          <w:t>I</w:t>
        </w:r>
        <w:r w:rsidRPr="00002B29">
          <w:rPr>
            <w:rFonts w:eastAsia="Calibri" w:cs="Arial" w:hint="eastAsia"/>
            <w:szCs w:val="22"/>
            <w:lang w:val="en-US" w:eastAsia="zh-CN"/>
          </w:rPr>
          <w:t xml:space="preserve">f Type-3 HARQ-ACK </w:t>
        </w:r>
        <w:r w:rsidRPr="00002B29">
          <w:rPr>
            <w:rFonts w:eastAsia="Calibri" w:cs="Arial"/>
            <w:szCs w:val="22"/>
            <w:lang w:val="en-US" w:eastAsia="zh-CN"/>
          </w:rPr>
          <w:t>codebook</w:t>
        </w:r>
        <w:r w:rsidRPr="00002B29">
          <w:rPr>
            <w:rFonts w:eastAsia="Calibri" w:cs="Arial" w:hint="eastAsia"/>
            <w:szCs w:val="22"/>
            <w:lang w:val="en-US" w:eastAsia="zh-CN"/>
          </w:rPr>
          <w:t xml:space="preserve"> </w:t>
        </w:r>
        <w:r w:rsidRPr="00002B29">
          <w:rPr>
            <w:rFonts w:eastAsia="Calibri" w:cs="Arial"/>
            <w:szCs w:val="22"/>
            <w:lang w:val="en-US" w:eastAsia="zh-CN"/>
          </w:rPr>
          <w:t>transmission</w:t>
        </w:r>
        <w:r w:rsidRPr="00002B29">
          <w:rPr>
            <w:rFonts w:eastAsia="Calibri" w:cs="Arial" w:hint="eastAsia"/>
            <w:szCs w:val="22"/>
            <w:lang w:val="en-US" w:eastAsia="zh-CN"/>
          </w:rPr>
          <w:t xml:space="preserve"> is </w:t>
        </w:r>
        <w:r w:rsidRPr="00002B29">
          <w:rPr>
            <w:rFonts w:eastAsia="Calibri" w:cs="Arial"/>
            <w:szCs w:val="22"/>
            <w:lang w:val="en-US" w:eastAsia="zh-CN"/>
          </w:rPr>
          <w:t>triggered</w:t>
        </w:r>
        <w:r w:rsidRPr="00002B29">
          <w:rPr>
            <w:rFonts w:eastAsia="Calibri" w:cs="Arial" w:hint="eastAsia"/>
            <w:szCs w:val="22"/>
            <w:lang w:val="en-US" w:eastAsia="zh-CN"/>
          </w:rPr>
          <w:t xml:space="preserve"> and for the </w:t>
        </w:r>
        <w:r w:rsidRPr="00002B29">
          <w:rPr>
            <w:rFonts w:eastAsia="Calibri" w:cs="Arial"/>
            <w:szCs w:val="22"/>
            <w:lang w:val="en-US" w:eastAsia="zh-CN"/>
          </w:rPr>
          <w:t>codebook</w:t>
        </w:r>
        <w:r w:rsidRPr="00002B29">
          <w:rPr>
            <w:rFonts w:eastAsia="Calibri" w:cs="Arial" w:hint="eastAsia"/>
            <w:szCs w:val="22"/>
            <w:lang w:val="en-US" w:eastAsia="zh-CN"/>
          </w:rPr>
          <w:t xml:space="preserve"> </w:t>
        </w:r>
        <w:r w:rsidRPr="00002B29">
          <w:rPr>
            <w:rFonts w:eastAsia="Calibri" w:cs="Arial"/>
            <w:szCs w:val="22"/>
            <w:lang w:val="en-US" w:eastAsia="zh-CN"/>
          </w:rPr>
          <w:t xml:space="preserve"> determination</w:t>
        </w:r>
      </w:ins>
    </w:p>
    <w:p w14:paraId="62B1DA39" w14:textId="77777777" w:rsidR="00002B29" w:rsidRPr="00002B29" w:rsidRDefault="00002B29" w:rsidP="00002B29">
      <w:pPr>
        <w:rPr>
          <w:ins w:id="18" w:author="CATT" w:date="2023-08-11T17:21:00Z"/>
          <w:rFonts w:eastAsia="宋体"/>
          <w:lang w:eastAsia="zh-CN"/>
        </w:rPr>
      </w:pPr>
      <w:proofErr w:type="gramStart"/>
      <w:ins w:id="19" w:author="CATT" w:date="2023-08-11T17:21:00Z">
        <w:r w:rsidRPr="00002B29">
          <w:rPr>
            <w:rFonts w:eastAsia="宋体" w:hint="eastAsia"/>
            <w:lang w:eastAsia="zh-CN"/>
          </w:rPr>
          <w:t>e</w:t>
        </w:r>
        <w:r w:rsidRPr="00002B29">
          <w:rPr>
            <w:rFonts w:eastAsia="宋体"/>
            <w:lang w:eastAsia="zh-CN"/>
          </w:rPr>
          <w:t>lse</w:t>
        </w:r>
        <w:proofErr w:type="gramEnd"/>
        <w:r w:rsidRPr="00002B29">
          <w:rPr>
            <w:rFonts w:eastAsia="宋体"/>
            <w:lang w:eastAsia="zh-CN"/>
          </w:rPr>
          <w:t>,</w:t>
        </w:r>
        <w:r w:rsidRPr="00002B29">
          <w:rPr>
            <w:rFonts w:eastAsia="宋体" w:hint="eastAsia"/>
            <w:lang w:eastAsia="zh-CN"/>
          </w:rPr>
          <w:t xml:space="preserve"> the HAQ-ACK codebook determination for unicast or multicast can use </w:t>
        </w:r>
        <w:proofErr w:type="spellStart"/>
        <w:r w:rsidRPr="00002B29">
          <w:rPr>
            <w:rFonts w:eastAsia="宋体"/>
            <w:lang w:eastAsia="zh-CN"/>
          </w:rPr>
          <w:t>maxNrofCodeWordsScheduledByDCI</w:t>
        </w:r>
        <w:proofErr w:type="spellEnd"/>
        <w:r w:rsidRPr="00002B29">
          <w:rPr>
            <w:rFonts w:eastAsia="宋体" w:hint="eastAsia"/>
            <w:lang w:eastAsia="zh-CN"/>
          </w:rPr>
          <w:t xml:space="preserve"> configured in PDSCH-</w:t>
        </w:r>
        <w:proofErr w:type="spellStart"/>
        <w:r w:rsidRPr="00002B29">
          <w:rPr>
            <w:rFonts w:eastAsia="宋体" w:hint="eastAsia"/>
            <w:lang w:eastAsia="zh-CN"/>
          </w:rPr>
          <w:t>config</w:t>
        </w:r>
        <w:proofErr w:type="spellEnd"/>
        <w:r w:rsidRPr="00002B29">
          <w:rPr>
            <w:rFonts w:eastAsia="宋体" w:hint="eastAsia"/>
            <w:lang w:eastAsia="zh-CN"/>
          </w:rPr>
          <w:t xml:space="preserve"> or PDSCH-</w:t>
        </w:r>
        <w:proofErr w:type="spellStart"/>
        <w:r w:rsidRPr="00002B29">
          <w:rPr>
            <w:rFonts w:eastAsia="宋体" w:hint="eastAsia"/>
            <w:lang w:eastAsia="zh-CN"/>
          </w:rPr>
          <w:t>configMulticast</w:t>
        </w:r>
        <w:proofErr w:type="spellEnd"/>
        <w:r w:rsidRPr="00002B29">
          <w:rPr>
            <w:rFonts w:eastAsia="宋体" w:hint="eastAsia"/>
            <w:lang w:eastAsia="zh-CN"/>
          </w:rPr>
          <w:t xml:space="preserve"> respectively.</w:t>
        </w:r>
      </w:ins>
    </w:p>
    <w:p w14:paraId="0A363A6F" w14:textId="77777777" w:rsidR="001C1658" w:rsidRPr="000A6BD0" w:rsidRDefault="001C1658" w:rsidP="001C1658">
      <w:pPr>
        <w:rPr>
          <w:rFonts w:eastAsia="宋体"/>
          <w:lang w:eastAsia="zh-CN"/>
        </w:rPr>
      </w:pPr>
      <w:r w:rsidRPr="000A6BD0">
        <w:rPr>
          <w:rFonts w:eastAsia="宋体"/>
          <w:lang w:eastAsia="x-none"/>
        </w:rPr>
        <w:t>In the following, the CRC for a DCI format is scrambled with a C-RNTI, an MCS-C-RNTI, or a CS-RNTI, or a G-RNTI, or a G-CS-RNTI.</w:t>
      </w:r>
    </w:p>
    <w:p w14:paraId="1BA16FFE" w14:textId="3EE663E5" w:rsidR="00BA50BB" w:rsidRDefault="00BA50BB" w:rsidP="000A6BD0">
      <w:pPr>
        <w:jc w:val="center"/>
        <w:rPr>
          <w:color w:val="FF0000"/>
          <w:lang w:eastAsia="zh-CN"/>
        </w:rPr>
      </w:pPr>
      <w:r>
        <w:rPr>
          <w:rFonts w:eastAsia="Malgun Gothic"/>
          <w:color w:val="FF0000"/>
        </w:rPr>
        <w:t>&lt;Unchanged Text Omitted&gt;</w:t>
      </w:r>
    </w:p>
    <w:p w14:paraId="14ADFF27" w14:textId="476F2139" w:rsidR="006E6164" w:rsidRPr="00BA50BB" w:rsidRDefault="006E6164" w:rsidP="006E6164">
      <w:pPr>
        <w:rPr>
          <w:rFonts w:eastAsia="宋体"/>
        </w:rPr>
      </w:pPr>
    </w:p>
    <w:sectPr w:rsidR="006E6164" w:rsidRPr="00BA50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99F8F" w14:textId="77777777" w:rsidR="00757723" w:rsidRDefault="00757723">
      <w:r>
        <w:separator/>
      </w:r>
    </w:p>
  </w:endnote>
  <w:endnote w:type="continuationSeparator" w:id="0">
    <w:p w14:paraId="75B8D519" w14:textId="77777777" w:rsidR="00757723" w:rsidRDefault="0075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89608" w14:textId="77777777" w:rsidR="00757723" w:rsidRDefault="00757723">
      <w:r>
        <w:separator/>
      </w:r>
    </w:p>
  </w:footnote>
  <w:footnote w:type="continuationSeparator" w:id="0">
    <w:p w14:paraId="29F76DB4" w14:textId="77777777" w:rsidR="00757723" w:rsidRDefault="0075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BA05406"/>
    <w:multiLevelType w:val="hybridMultilevel"/>
    <w:tmpl w:val="C5BEB23E"/>
    <w:lvl w:ilvl="0" w:tplc="64BA8B98">
      <w:start w:val="1"/>
      <w:numFmt w:val="decimal"/>
      <w:lvlText w:val="(%1)"/>
      <w:lvlJc w:val="left"/>
      <w:pPr>
        <w:ind w:left="360" w:hanging="360"/>
      </w:pPr>
      <w:rPr>
        <w:rFonts w:ascii="Times New Roman" w:eastAsiaTheme="minorEastAsia"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64E4263"/>
    <w:multiLevelType w:val="hybridMultilevel"/>
    <w:tmpl w:val="8AA09C48"/>
    <w:lvl w:ilvl="0" w:tplc="66FAFCA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5"/>
  </w:num>
  <w:num w:numId="4">
    <w:abstractNumId w:val="3"/>
  </w:num>
  <w:num w:numId="5">
    <w:abstractNumId w:val="0"/>
  </w:num>
  <w:num w:numId="6">
    <w:abstractNumId w:val="7"/>
  </w:num>
  <w:num w:numId="7">
    <w:abstractNumId w:val="2"/>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29"/>
    <w:rsid w:val="00003ACD"/>
    <w:rsid w:val="0001074A"/>
    <w:rsid w:val="000114F7"/>
    <w:rsid w:val="00017D61"/>
    <w:rsid w:val="00020B8A"/>
    <w:rsid w:val="00021110"/>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0DA"/>
    <w:rsid w:val="00062ADE"/>
    <w:rsid w:val="000631A1"/>
    <w:rsid w:val="00063B64"/>
    <w:rsid w:val="000749FF"/>
    <w:rsid w:val="0008417C"/>
    <w:rsid w:val="00085C34"/>
    <w:rsid w:val="00090EE5"/>
    <w:rsid w:val="000A07B6"/>
    <w:rsid w:val="000A1BB2"/>
    <w:rsid w:val="000A1F5C"/>
    <w:rsid w:val="000A493E"/>
    <w:rsid w:val="000A6394"/>
    <w:rsid w:val="000A6BD0"/>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3BB"/>
    <w:rsid w:val="000F4EA5"/>
    <w:rsid w:val="0010104B"/>
    <w:rsid w:val="00103983"/>
    <w:rsid w:val="001044EB"/>
    <w:rsid w:val="001050FB"/>
    <w:rsid w:val="001053E7"/>
    <w:rsid w:val="00106C0C"/>
    <w:rsid w:val="001105A7"/>
    <w:rsid w:val="00111008"/>
    <w:rsid w:val="00112F97"/>
    <w:rsid w:val="00114394"/>
    <w:rsid w:val="001144D9"/>
    <w:rsid w:val="0011457A"/>
    <w:rsid w:val="0011572C"/>
    <w:rsid w:val="001247E6"/>
    <w:rsid w:val="00124EA5"/>
    <w:rsid w:val="00125944"/>
    <w:rsid w:val="00125C06"/>
    <w:rsid w:val="00126390"/>
    <w:rsid w:val="001276DF"/>
    <w:rsid w:val="0013302C"/>
    <w:rsid w:val="00137B8F"/>
    <w:rsid w:val="00140AF3"/>
    <w:rsid w:val="00142418"/>
    <w:rsid w:val="00142B86"/>
    <w:rsid w:val="00145D43"/>
    <w:rsid w:val="00151C98"/>
    <w:rsid w:val="00152EB2"/>
    <w:rsid w:val="00154D4E"/>
    <w:rsid w:val="00155314"/>
    <w:rsid w:val="00155C04"/>
    <w:rsid w:val="001575BA"/>
    <w:rsid w:val="00160698"/>
    <w:rsid w:val="00163467"/>
    <w:rsid w:val="00165190"/>
    <w:rsid w:val="00166565"/>
    <w:rsid w:val="00167A88"/>
    <w:rsid w:val="001706D4"/>
    <w:rsid w:val="00171BE4"/>
    <w:rsid w:val="001805AB"/>
    <w:rsid w:val="00184796"/>
    <w:rsid w:val="00192C46"/>
    <w:rsid w:val="00193DF8"/>
    <w:rsid w:val="00193E0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1658"/>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6901"/>
    <w:rsid w:val="0021716B"/>
    <w:rsid w:val="00217E8A"/>
    <w:rsid w:val="0022644F"/>
    <w:rsid w:val="002339F1"/>
    <w:rsid w:val="002358AD"/>
    <w:rsid w:val="00236B1E"/>
    <w:rsid w:val="00236C2C"/>
    <w:rsid w:val="002471FB"/>
    <w:rsid w:val="00247FB8"/>
    <w:rsid w:val="002506A5"/>
    <w:rsid w:val="00253234"/>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9DA"/>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6F6D"/>
    <w:rsid w:val="002E72B0"/>
    <w:rsid w:val="002F11A4"/>
    <w:rsid w:val="002F21B8"/>
    <w:rsid w:val="002F78BE"/>
    <w:rsid w:val="003009EF"/>
    <w:rsid w:val="00305409"/>
    <w:rsid w:val="003059A8"/>
    <w:rsid w:val="003066FC"/>
    <w:rsid w:val="00307AE3"/>
    <w:rsid w:val="00307B17"/>
    <w:rsid w:val="00314CB0"/>
    <w:rsid w:val="0032083E"/>
    <w:rsid w:val="00320AD4"/>
    <w:rsid w:val="00321408"/>
    <w:rsid w:val="00321B5E"/>
    <w:rsid w:val="00322C95"/>
    <w:rsid w:val="00323AB9"/>
    <w:rsid w:val="0032539B"/>
    <w:rsid w:val="00326857"/>
    <w:rsid w:val="00330782"/>
    <w:rsid w:val="00331FFC"/>
    <w:rsid w:val="00333893"/>
    <w:rsid w:val="00334DF5"/>
    <w:rsid w:val="00335175"/>
    <w:rsid w:val="003410CB"/>
    <w:rsid w:val="003456C7"/>
    <w:rsid w:val="003516EE"/>
    <w:rsid w:val="00351883"/>
    <w:rsid w:val="003552E2"/>
    <w:rsid w:val="0036089F"/>
    <w:rsid w:val="003609EF"/>
    <w:rsid w:val="00361508"/>
    <w:rsid w:val="0036231A"/>
    <w:rsid w:val="00362AE1"/>
    <w:rsid w:val="00362DB7"/>
    <w:rsid w:val="003643E1"/>
    <w:rsid w:val="003666D2"/>
    <w:rsid w:val="003717C4"/>
    <w:rsid w:val="00371D27"/>
    <w:rsid w:val="00372746"/>
    <w:rsid w:val="00374DD4"/>
    <w:rsid w:val="00375BD4"/>
    <w:rsid w:val="0037650C"/>
    <w:rsid w:val="00377E1C"/>
    <w:rsid w:val="00381AD3"/>
    <w:rsid w:val="003839CB"/>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32"/>
    <w:rsid w:val="003E3263"/>
    <w:rsid w:val="003E59E4"/>
    <w:rsid w:val="003E5F93"/>
    <w:rsid w:val="003E7AF6"/>
    <w:rsid w:val="003F432C"/>
    <w:rsid w:val="003F5E48"/>
    <w:rsid w:val="004002E8"/>
    <w:rsid w:val="00402B68"/>
    <w:rsid w:val="00403433"/>
    <w:rsid w:val="00404614"/>
    <w:rsid w:val="00405735"/>
    <w:rsid w:val="00410371"/>
    <w:rsid w:val="00413867"/>
    <w:rsid w:val="00413F27"/>
    <w:rsid w:val="004159AA"/>
    <w:rsid w:val="004168C0"/>
    <w:rsid w:val="004211CA"/>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24E3"/>
    <w:rsid w:val="00487CA2"/>
    <w:rsid w:val="00493514"/>
    <w:rsid w:val="004960E7"/>
    <w:rsid w:val="004A11D9"/>
    <w:rsid w:val="004A67D0"/>
    <w:rsid w:val="004B16A2"/>
    <w:rsid w:val="004B576E"/>
    <w:rsid w:val="004B75B7"/>
    <w:rsid w:val="004C1148"/>
    <w:rsid w:val="004C1205"/>
    <w:rsid w:val="004C6687"/>
    <w:rsid w:val="004D0B35"/>
    <w:rsid w:val="004D0E66"/>
    <w:rsid w:val="004D27A9"/>
    <w:rsid w:val="004D2D51"/>
    <w:rsid w:val="004D4B54"/>
    <w:rsid w:val="004E57E4"/>
    <w:rsid w:val="004E7323"/>
    <w:rsid w:val="004E7E6B"/>
    <w:rsid w:val="004E7F88"/>
    <w:rsid w:val="004F5546"/>
    <w:rsid w:val="004F7153"/>
    <w:rsid w:val="00501804"/>
    <w:rsid w:val="00502F2B"/>
    <w:rsid w:val="005041AD"/>
    <w:rsid w:val="00507A22"/>
    <w:rsid w:val="00513C17"/>
    <w:rsid w:val="005141D9"/>
    <w:rsid w:val="0051580D"/>
    <w:rsid w:val="0052293B"/>
    <w:rsid w:val="0052362D"/>
    <w:rsid w:val="0052597D"/>
    <w:rsid w:val="005266E3"/>
    <w:rsid w:val="005266E8"/>
    <w:rsid w:val="00527FFB"/>
    <w:rsid w:val="00540339"/>
    <w:rsid w:val="00540568"/>
    <w:rsid w:val="00542063"/>
    <w:rsid w:val="00542CC8"/>
    <w:rsid w:val="00547111"/>
    <w:rsid w:val="0055266B"/>
    <w:rsid w:val="005547DD"/>
    <w:rsid w:val="00562086"/>
    <w:rsid w:val="0056372F"/>
    <w:rsid w:val="00566172"/>
    <w:rsid w:val="0056696D"/>
    <w:rsid w:val="005711F3"/>
    <w:rsid w:val="005802D2"/>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41D4"/>
    <w:rsid w:val="005C5A04"/>
    <w:rsid w:val="005C7148"/>
    <w:rsid w:val="005D5043"/>
    <w:rsid w:val="005D6E24"/>
    <w:rsid w:val="005E2C44"/>
    <w:rsid w:val="005E5D11"/>
    <w:rsid w:val="005F07B9"/>
    <w:rsid w:val="005F112F"/>
    <w:rsid w:val="005F52AF"/>
    <w:rsid w:val="00604550"/>
    <w:rsid w:val="00611EBC"/>
    <w:rsid w:val="006122A5"/>
    <w:rsid w:val="00616127"/>
    <w:rsid w:val="00621188"/>
    <w:rsid w:val="006228AF"/>
    <w:rsid w:val="00624B0C"/>
    <w:rsid w:val="00624CAA"/>
    <w:rsid w:val="006257ED"/>
    <w:rsid w:val="006264BD"/>
    <w:rsid w:val="00626AF5"/>
    <w:rsid w:val="006272B8"/>
    <w:rsid w:val="0063475F"/>
    <w:rsid w:val="006377BA"/>
    <w:rsid w:val="00640AF8"/>
    <w:rsid w:val="006410C1"/>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E6164"/>
    <w:rsid w:val="006F03C8"/>
    <w:rsid w:val="006F2774"/>
    <w:rsid w:val="006F67DC"/>
    <w:rsid w:val="006F6F28"/>
    <w:rsid w:val="006F6F84"/>
    <w:rsid w:val="00700F4D"/>
    <w:rsid w:val="00704C76"/>
    <w:rsid w:val="007103C9"/>
    <w:rsid w:val="00710879"/>
    <w:rsid w:val="007121A7"/>
    <w:rsid w:val="00716342"/>
    <w:rsid w:val="00721575"/>
    <w:rsid w:val="00732FE0"/>
    <w:rsid w:val="00733823"/>
    <w:rsid w:val="0073382F"/>
    <w:rsid w:val="00737957"/>
    <w:rsid w:val="00737DE1"/>
    <w:rsid w:val="00741CE5"/>
    <w:rsid w:val="0074442F"/>
    <w:rsid w:val="00744901"/>
    <w:rsid w:val="007470B7"/>
    <w:rsid w:val="00756AE4"/>
    <w:rsid w:val="00757723"/>
    <w:rsid w:val="00761D7D"/>
    <w:rsid w:val="00764E43"/>
    <w:rsid w:val="00766D65"/>
    <w:rsid w:val="00771BC3"/>
    <w:rsid w:val="007724C2"/>
    <w:rsid w:val="00772D5E"/>
    <w:rsid w:val="00775786"/>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0CE0"/>
    <w:rsid w:val="007B3EFB"/>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49CB"/>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149D"/>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45ED"/>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CB5"/>
    <w:rsid w:val="00884DEC"/>
    <w:rsid w:val="008863B9"/>
    <w:rsid w:val="00891058"/>
    <w:rsid w:val="00893793"/>
    <w:rsid w:val="00893945"/>
    <w:rsid w:val="008A1941"/>
    <w:rsid w:val="008A45A6"/>
    <w:rsid w:val="008B0A99"/>
    <w:rsid w:val="008B12BF"/>
    <w:rsid w:val="008B17D3"/>
    <w:rsid w:val="008B3B15"/>
    <w:rsid w:val="008B47E1"/>
    <w:rsid w:val="008B4E7B"/>
    <w:rsid w:val="008B652F"/>
    <w:rsid w:val="008B6BDF"/>
    <w:rsid w:val="008C0A8E"/>
    <w:rsid w:val="008C3456"/>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2CE"/>
    <w:rsid w:val="00943A7C"/>
    <w:rsid w:val="009442FC"/>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2029"/>
    <w:rsid w:val="009B6FCB"/>
    <w:rsid w:val="009C073D"/>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671C"/>
    <w:rsid w:val="00A80C42"/>
    <w:rsid w:val="00A83CAC"/>
    <w:rsid w:val="00A90C18"/>
    <w:rsid w:val="00A9388C"/>
    <w:rsid w:val="00A96D3E"/>
    <w:rsid w:val="00AA2CBC"/>
    <w:rsid w:val="00AA2CE2"/>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598F"/>
    <w:rsid w:val="00B469D8"/>
    <w:rsid w:val="00B52A09"/>
    <w:rsid w:val="00B627EC"/>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1DF9"/>
    <w:rsid w:val="00BA3EC5"/>
    <w:rsid w:val="00BA4672"/>
    <w:rsid w:val="00BA50BB"/>
    <w:rsid w:val="00BA51D9"/>
    <w:rsid w:val="00BA58BF"/>
    <w:rsid w:val="00BA6EE1"/>
    <w:rsid w:val="00BB2F67"/>
    <w:rsid w:val="00BB4FA1"/>
    <w:rsid w:val="00BB565A"/>
    <w:rsid w:val="00BB5C6D"/>
    <w:rsid w:val="00BB5DFC"/>
    <w:rsid w:val="00BC3689"/>
    <w:rsid w:val="00BC5593"/>
    <w:rsid w:val="00BC6C98"/>
    <w:rsid w:val="00BD1C3F"/>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1A0C"/>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96D6B"/>
    <w:rsid w:val="00CA5700"/>
    <w:rsid w:val="00CB06CF"/>
    <w:rsid w:val="00CB4694"/>
    <w:rsid w:val="00CB734B"/>
    <w:rsid w:val="00CB75F0"/>
    <w:rsid w:val="00CC02D0"/>
    <w:rsid w:val="00CC1DD7"/>
    <w:rsid w:val="00CC4710"/>
    <w:rsid w:val="00CC5026"/>
    <w:rsid w:val="00CC5572"/>
    <w:rsid w:val="00CC68D0"/>
    <w:rsid w:val="00CD6887"/>
    <w:rsid w:val="00CD7F11"/>
    <w:rsid w:val="00CE6302"/>
    <w:rsid w:val="00CE7B97"/>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980"/>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97DFB"/>
    <w:rsid w:val="00DA1A18"/>
    <w:rsid w:val="00DA4BD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DC0"/>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154F"/>
    <w:rsid w:val="00E62B03"/>
    <w:rsid w:val="00E636A9"/>
    <w:rsid w:val="00E64966"/>
    <w:rsid w:val="00E649DD"/>
    <w:rsid w:val="00E652CE"/>
    <w:rsid w:val="00E656BD"/>
    <w:rsid w:val="00E71745"/>
    <w:rsid w:val="00E72DA0"/>
    <w:rsid w:val="00E736B6"/>
    <w:rsid w:val="00E77315"/>
    <w:rsid w:val="00E83416"/>
    <w:rsid w:val="00E84B4E"/>
    <w:rsid w:val="00E90A0B"/>
    <w:rsid w:val="00E90D71"/>
    <w:rsid w:val="00E93A6F"/>
    <w:rsid w:val="00E96CE2"/>
    <w:rsid w:val="00E974EE"/>
    <w:rsid w:val="00EA0173"/>
    <w:rsid w:val="00EA2A80"/>
    <w:rsid w:val="00EA5451"/>
    <w:rsid w:val="00EA56AB"/>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CB0"/>
    <w:rsid w:val="00EE5DC5"/>
    <w:rsid w:val="00EE5FD6"/>
    <w:rsid w:val="00EE7D7C"/>
    <w:rsid w:val="00EF1E40"/>
    <w:rsid w:val="00F001AC"/>
    <w:rsid w:val="00F0049D"/>
    <w:rsid w:val="00F020AF"/>
    <w:rsid w:val="00F030BE"/>
    <w:rsid w:val="00F03B4E"/>
    <w:rsid w:val="00F03DA2"/>
    <w:rsid w:val="00F056A2"/>
    <w:rsid w:val="00F0612B"/>
    <w:rsid w:val="00F064D8"/>
    <w:rsid w:val="00F15BCB"/>
    <w:rsid w:val="00F203D4"/>
    <w:rsid w:val="00F25D98"/>
    <w:rsid w:val="00F26AC2"/>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83D"/>
    <w:rsid w:val="00F83F11"/>
    <w:rsid w:val="00F8553D"/>
    <w:rsid w:val="00F91CB0"/>
    <w:rsid w:val="00F93DF1"/>
    <w:rsid w:val="00F94EFB"/>
    <w:rsid w:val="00F96464"/>
    <w:rsid w:val="00FA2756"/>
    <w:rsid w:val="00FA3BF9"/>
    <w:rsid w:val="00FA4B05"/>
    <w:rsid w:val="00FB14B6"/>
    <w:rsid w:val="00FB1EF6"/>
    <w:rsid w:val="00FB404C"/>
    <w:rsid w:val="00FB6386"/>
    <w:rsid w:val="00FC31F0"/>
    <w:rsid w:val="00FC4082"/>
    <w:rsid w:val="00FC490E"/>
    <w:rsid w:val="00FC61A1"/>
    <w:rsid w:val="00FC63B3"/>
    <w:rsid w:val="00FC699D"/>
    <w:rsid w:val="00FC6EBF"/>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764035253">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C53F0-1023-4A03-A386-3EF05B74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2023-08-11T09:20:00Z</dcterms:created>
  <dcterms:modified xsi:type="dcterms:W3CDTF">2023-08-11T09:43:00Z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